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55623C" w14:textId="7E2AF49C" w:rsidR="00B04DF2" w:rsidRDefault="00B04DF2" w:rsidP="00B04DF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SA2 Meeting #157</w:t>
      </w:r>
      <w:r>
        <w:rPr>
          <w:b/>
          <w:i/>
          <w:noProof/>
          <w:sz w:val="28"/>
        </w:rPr>
        <w:tab/>
      </w:r>
      <w:r w:rsidR="00E13D44" w:rsidRPr="00E13D44">
        <w:rPr>
          <w:b/>
          <w:noProof/>
          <w:sz w:val="28"/>
        </w:rPr>
        <w:t>S2-230</w:t>
      </w:r>
      <w:r w:rsidR="0066665A">
        <w:rPr>
          <w:b/>
          <w:noProof/>
          <w:sz w:val="28"/>
        </w:rPr>
        <w:t>7980</w:t>
      </w:r>
    </w:p>
    <w:p w14:paraId="18A674EF" w14:textId="2EAF800D" w:rsidR="00B04DF2" w:rsidRDefault="00B04DF2" w:rsidP="00B04DF2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Berlin, Germany, </w:t>
      </w:r>
      <w:r>
        <w:rPr>
          <w:rFonts w:eastAsia="Arial Unicode MS" w:cs="Arial"/>
          <w:b/>
          <w:bCs/>
          <w:sz w:val="24"/>
        </w:rPr>
        <w:t>May 22 – 26, 2023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rFonts w:cs="Arial"/>
          <w:b/>
          <w:bCs/>
          <w:color w:val="0000FF"/>
        </w:rPr>
        <w:t>(revision of S2-230</w:t>
      </w:r>
      <w:r w:rsidR="0066665A">
        <w:rPr>
          <w:rFonts w:cs="Arial"/>
          <w:b/>
          <w:bCs/>
          <w:color w:val="0000FF"/>
        </w:rPr>
        <w:t>6793</w:t>
      </w:r>
      <w:r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2556D9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4AD3C2B" w:rsidR="001E41F3" w:rsidRPr="002556D9" w:rsidRDefault="00CD61B0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2556D9">
              <w:rPr>
                <w:noProof/>
              </w:rPr>
              <w:tab/>
            </w:r>
            <w:r w:rsidR="00305409" w:rsidRPr="002556D9">
              <w:rPr>
                <w:i/>
                <w:noProof/>
                <w:sz w:val="14"/>
              </w:rPr>
              <w:t>CR-Form-v</w:t>
            </w:r>
            <w:r w:rsidR="008863B9" w:rsidRPr="002556D9">
              <w:rPr>
                <w:i/>
                <w:noProof/>
                <w:sz w:val="14"/>
              </w:rPr>
              <w:t>12.</w:t>
            </w:r>
            <w:r w:rsidR="008D3CCC" w:rsidRPr="002556D9">
              <w:rPr>
                <w:i/>
                <w:noProof/>
                <w:sz w:val="14"/>
              </w:rPr>
              <w:t>2</w:t>
            </w:r>
          </w:p>
        </w:tc>
      </w:tr>
      <w:tr w:rsidR="001E41F3" w:rsidRPr="002556D9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2556D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556D9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2556D9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2556D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556D9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2556D9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E80D22" w:rsidR="001E41F3" w:rsidRPr="002556D9" w:rsidRDefault="00AE7E78" w:rsidP="00E13D4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2556D9">
              <w:rPr>
                <w:b/>
                <w:noProof/>
                <w:sz w:val="28"/>
              </w:rPr>
              <w:t>23.</w:t>
            </w:r>
            <w:r w:rsidR="003C102C" w:rsidRPr="002556D9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77009707" w14:textId="77777777" w:rsidR="001E41F3" w:rsidRPr="002556D9" w:rsidRDefault="001E41F3" w:rsidP="00E13D44">
            <w:pPr>
              <w:pStyle w:val="CRCoverPage"/>
              <w:spacing w:after="0"/>
              <w:jc w:val="center"/>
              <w:rPr>
                <w:noProof/>
              </w:rPr>
            </w:pPr>
            <w:r w:rsidRPr="002556D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5ACAC8A" w:rsidR="001E41F3" w:rsidRPr="002556D9" w:rsidRDefault="00E13D44" w:rsidP="00E13D4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43</w:t>
            </w:r>
            <w:r w:rsidR="0066665A">
              <w:rPr>
                <w:b/>
                <w:noProof/>
                <w:sz w:val="28"/>
                <w:lang w:eastAsia="zh-CN"/>
              </w:rPr>
              <w:t>90</w:t>
            </w:r>
          </w:p>
        </w:tc>
        <w:tc>
          <w:tcPr>
            <w:tcW w:w="709" w:type="dxa"/>
          </w:tcPr>
          <w:p w14:paraId="09D2C09B" w14:textId="77777777" w:rsidR="001E41F3" w:rsidRPr="002556D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2556D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6AC7696" w:rsidR="001E41F3" w:rsidRPr="002556D9" w:rsidRDefault="009D00A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Pr="002556D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556D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09BC0F5" w:rsidR="001E41F3" w:rsidRPr="002556D9" w:rsidRDefault="00741047" w:rsidP="001A17C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556D9">
              <w:rPr>
                <w:b/>
                <w:noProof/>
                <w:sz w:val="28"/>
              </w:rPr>
              <w:t>1</w:t>
            </w:r>
            <w:r w:rsidR="001A17C4">
              <w:rPr>
                <w:b/>
                <w:noProof/>
                <w:sz w:val="28"/>
              </w:rPr>
              <w:t>8</w:t>
            </w:r>
            <w:r w:rsidR="008F7A88" w:rsidRPr="002556D9">
              <w:rPr>
                <w:b/>
                <w:noProof/>
                <w:sz w:val="28"/>
              </w:rPr>
              <w:t>.</w:t>
            </w:r>
            <w:r w:rsidR="001A17C4">
              <w:rPr>
                <w:b/>
                <w:noProof/>
                <w:sz w:val="28"/>
              </w:rPr>
              <w:t>1</w:t>
            </w:r>
            <w:r w:rsidR="00AE7E78" w:rsidRPr="002556D9">
              <w:rPr>
                <w:b/>
                <w:noProof/>
                <w:sz w:val="28"/>
              </w:rPr>
              <w:t>.</w:t>
            </w:r>
            <w:r w:rsidR="003C102C" w:rsidRPr="002556D9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2556D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556D9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2556D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556D9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2556D9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2556D9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2556D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2556D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2556D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2556D9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2556D9">
              <w:rPr>
                <w:rFonts w:cs="Arial"/>
                <w:i/>
                <w:noProof/>
              </w:rPr>
              <w:t>on using this form</w:t>
            </w:r>
            <w:r w:rsidR="0051580D" w:rsidRPr="002556D9">
              <w:rPr>
                <w:rFonts w:cs="Arial"/>
                <w:i/>
                <w:noProof/>
              </w:rPr>
              <w:t>: c</w:t>
            </w:r>
            <w:r w:rsidR="00F25D98" w:rsidRPr="002556D9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2556D9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2556D9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2556D9">
              <w:rPr>
                <w:rFonts w:cs="Arial"/>
                <w:i/>
                <w:noProof/>
              </w:rPr>
              <w:t>.</w:t>
            </w:r>
          </w:p>
        </w:tc>
      </w:tr>
      <w:tr w:rsidR="001E41F3" w:rsidRPr="002556D9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2556D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2556D9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2556D9" w14:paraId="0EE45D52" w14:textId="77777777" w:rsidTr="00A7671C">
        <w:tc>
          <w:tcPr>
            <w:tcW w:w="2835" w:type="dxa"/>
          </w:tcPr>
          <w:p w14:paraId="59860FA1" w14:textId="77777777" w:rsidR="00F25D98" w:rsidRPr="002556D9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2556D9">
              <w:rPr>
                <w:b/>
                <w:i/>
                <w:noProof/>
              </w:rPr>
              <w:t>Proposed change</w:t>
            </w:r>
            <w:r w:rsidR="00A7671C" w:rsidRPr="002556D9">
              <w:rPr>
                <w:b/>
                <w:i/>
                <w:noProof/>
              </w:rPr>
              <w:t xml:space="preserve"> </w:t>
            </w:r>
            <w:r w:rsidRPr="002556D9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2556D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556D9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50A9F88D" w:rsidR="00F25D98" w:rsidRPr="002556D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2556D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556D9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4E9FA3C" w:rsidR="00F25D98" w:rsidRPr="002556D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2556D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556D9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7716F29" w:rsidR="00F25D98" w:rsidRPr="002556D9" w:rsidRDefault="00AE7E7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556D9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2556D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556D9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25C72" w:rsidR="00F25D98" w:rsidRPr="002556D9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2556D9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2556D9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2556D9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2556D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556D9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2556D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556D9">
              <w:rPr>
                <w:b/>
                <w:i/>
                <w:noProof/>
              </w:rPr>
              <w:t>Title:</w:t>
            </w:r>
            <w:r w:rsidRPr="002556D9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37F6664" w:rsidR="001E41F3" w:rsidRPr="002556D9" w:rsidRDefault="00305954">
            <w:pPr>
              <w:pStyle w:val="CRCoverPage"/>
              <w:spacing w:after="0"/>
              <w:ind w:left="100"/>
              <w:rPr>
                <w:noProof/>
              </w:rPr>
            </w:pPr>
            <w:r w:rsidRPr="002556D9">
              <w:t>Clarification on IAB Authorization</w:t>
            </w:r>
          </w:p>
        </w:tc>
      </w:tr>
      <w:tr w:rsidR="001E41F3" w:rsidRPr="002556D9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2556D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2556D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556D9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2556D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556D9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27CE0A" w:rsidR="001E41F3" w:rsidRPr="002556D9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2556D9">
              <w:rPr>
                <w:noProof/>
              </w:rPr>
              <w:fldChar w:fldCharType="begin"/>
            </w:r>
            <w:r w:rsidRPr="002556D9">
              <w:rPr>
                <w:noProof/>
              </w:rPr>
              <w:instrText xml:space="preserve"> DOCPROPERTY  SourceIfWg  \* MERGEFORMAT </w:instrText>
            </w:r>
            <w:r w:rsidRPr="002556D9">
              <w:rPr>
                <w:noProof/>
              </w:rPr>
              <w:fldChar w:fldCharType="separate"/>
            </w:r>
            <w:r w:rsidRPr="002556D9">
              <w:rPr>
                <w:noProof/>
              </w:rPr>
              <w:t>Huawei, HiSilicon</w:t>
            </w:r>
            <w:r w:rsidRPr="002556D9">
              <w:rPr>
                <w:noProof/>
              </w:rPr>
              <w:fldChar w:fldCharType="end"/>
            </w:r>
          </w:p>
        </w:tc>
      </w:tr>
      <w:tr w:rsidR="001E41F3" w:rsidRPr="002556D9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2556D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556D9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Pr="002556D9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2556D9">
              <w:rPr>
                <w:noProof/>
              </w:rPr>
              <w:t>SA2</w:t>
            </w:r>
          </w:p>
        </w:tc>
      </w:tr>
      <w:tr w:rsidR="001E41F3" w:rsidRPr="002556D9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2556D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2556D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556D9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2556D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556D9">
              <w:rPr>
                <w:b/>
                <w:i/>
                <w:noProof/>
              </w:rPr>
              <w:t>Work item code</w:t>
            </w:r>
            <w:r w:rsidR="0051580D" w:rsidRPr="002556D9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FCE2F22" w:rsidR="001E41F3" w:rsidRPr="002556D9" w:rsidRDefault="00FD2F79">
            <w:pPr>
              <w:pStyle w:val="CRCoverPage"/>
              <w:spacing w:after="0"/>
              <w:ind w:left="100"/>
              <w:rPr>
                <w:noProof/>
              </w:rPr>
            </w:pPr>
            <w:r w:rsidRPr="002556D9">
              <w:rPr>
                <w:noProof/>
              </w:rPr>
              <w:t>IABARC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2556D9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2556D9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556D9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FB72C7F" w:rsidR="001E41F3" w:rsidRPr="002556D9" w:rsidRDefault="00EF6A2F">
            <w:pPr>
              <w:pStyle w:val="CRCoverPage"/>
              <w:spacing w:after="0"/>
              <w:ind w:left="100"/>
              <w:rPr>
                <w:noProof/>
              </w:rPr>
            </w:pPr>
            <w:r w:rsidRPr="002556D9">
              <w:rPr>
                <w:noProof/>
              </w:rPr>
              <w:t>202</w:t>
            </w:r>
            <w:r w:rsidR="00134E80" w:rsidRPr="002556D9">
              <w:rPr>
                <w:noProof/>
              </w:rPr>
              <w:t>3</w:t>
            </w:r>
            <w:r w:rsidRPr="002556D9">
              <w:rPr>
                <w:noProof/>
              </w:rPr>
              <w:t>-</w:t>
            </w:r>
            <w:r w:rsidR="00134E80" w:rsidRPr="002556D9">
              <w:rPr>
                <w:noProof/>
              </w:rPr>
              <w:t>0</w:t>
            </w:r>
            <w:r w:rsidR="00966B56">
              <w:rPr>
                <w:noProof/>
              </w:rPr>
              <w:t>5</w:t>
            </w:r>
            <w:r w:rsidRPr="002556D9">
              <w:rPr>
                <w:noProof/>
              </w:rPr>
              <w:t>-</w:t>
            </w:r>
            <w:r w:rsidR="00966B56">
              <w:rPr>
                <w:noProof/>
              </w:rPr>
              <w:t>12</w:t>
            </w:r>
          </w:p>
        </w:tc>
      </w:tr>
      <w:tr w:rsidR="001E41F3" w:rsidRPr="002556D9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2556D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2556D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2556D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2556D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2556D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556D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2556D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556D9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E4AF249" w:rsidR="001E41F3" w:rsidRPr="002556D9" w:rsidRDefault="00674DA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2556D9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2556D9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2556D9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4523E43" w:rsidR="001E41F3" w:rsidRPr="002556D9" w:rsidRDefault="00AE7E78" w:rsidP="00741047">
            <w:pPr>
              <w:pStyle w:val="CRCoverPage"/>
              <w:spacing w:after="0"/>
              <w:ind w:left="100"/>
              <w:rPr>
                <w:noProof/>
              </w:rPr>
            </w:pPr>
            <w:r w:rsidRPr="002556D9">
              <w:rPr>
                <w:noProof/>
              </w:rPr>
              <w:t>Rel-1</w:t>
            </w:r>
            <w:r w:rsidR="001A17C4">
              <w:rPr>
                <w:noProof/>
              </w:rPr>
              <w:t>8</w:t>
            </w:r>
          </w:p>
        </w:tc>
      </w:tr>
      <w:tr w:rsidR="001E41F3" w:rsidRPr="002556D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2556D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2556D9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2556D9">
              <w:rPr>
                <w:i/>
                <w:noProof/>
                <w:sz w:val="18"/>
              </w:rPr>
              <w:t xml:space="preserve">Use </w:t>
            </w:r>
            <w:r w:rsidRPr="002556D9">
              <w:rPr>
                <w:i/>
                <w:noProof/>
                <w:sz w:val="18"/>
                <w:u w:val="single"/>
              </w:rPr>
              <w:t>one</w:t>
            </w:r>
            <w:r w:rsidRPr="002556D9">
              <w:rPr>
                <w:i/>
                <w:noProof/>
                <w:sz w:val="18"/>
              </w:rPr>
              <w:t xml:space="preserve"> of the following categories:</w:t>
            </w:r>
            <w:r w:rsidRPr="002556D9">
              <w:rPr>
                <w:b/>
                <w:i/>
                <w:noProof/>
                <w:sz w:val="18"/>
              </w:rPr>
              <w:br/>
              <w:t>F</w:t>
            </w:r>
            <w:r w:rsidRPr="002556D9">
              <w:rPr>
                <w:i/>
                <w:noProof/>
                <w:sz w:val="18"/>
              </w:rPr>
              <w:t xml:space="preserve">  (correction)</w:t>
            </w:r>
            <w:r w:rsidRPr="002556D9">
              <w:rPr>
                <w:i/>
                <w:noProof/>
                <w:sz w:val="18"/>
              </w:rPr>
              <w:br/>
            </w:r>
            <w:r w:rsidRPr="002556D9">
              <w:rPr>
                <w:b/>
                <w:i/>
                <w:noProof/>
                <w:sz w:val="18"/>
              </w:rPr>
              <w:t>A</w:t>
            </w:r>
            <w:r w:rsidRPr="002556D9">
              <w:rPr>
                <w:i/>
                <w:noProof/>
                <w:sz w:val="18"/>
              </w:rPr>
              <w:t xml:space="preserve">  (</w:t>
            </w:r>
            <w:r w:rsidR="00DE34CF" w:rsidRPr="002556D9">
              <w:rPr>
                <w:i/>
                <w:noProof/>
                <w:sz w:val="18"/>
              </w:rPr>
              <w:t xml:space="preserve">mirror </w:t>
            </w:r>
            <w:r w:rsidRPr="002556D9">
              <w:rPr>
                <w:i/>
                <w:noProof/>
                <w:sz w:val="18"/>
              </w:rPr>
              <w:t>correspond</w:t>
            </w:r>
            <w:r w:rsidR="00DE34CF" w:rsidRPr="002556D9">
              <w:rPr>
                <w:i/>
                <w:noProof/>
                <w:sz w:val="18"/>
              </w:rPr>
              <w:t xml:space="preserve">ing </w:t>
            </w:r>
            <w:r w:rsidRPr="002556D9">
              <w:rPr>
                <w:i/>
                <w:noProof/>
                <w:sz w:val="18"/>
              </w:rPr>
              <w:t xml:space="preserve">to a </w:t>
            </w:r>
            <w:r w:rsidR="00DE34CF" w:rsidRPr="002556D9">
              <w:rPr>
                <w:i/>
                <w:noProof/>
                <w:sz w:val="18"/>
              </w:rPr>
              <w:t xml:space="preserve">change </w:t>
            </w:r>
            <w:r w:rsidRPr="002556D9">
              <w:rPr>
                <w:i/>
                <w:noProof/>
                <w:sz w:val="18"/>
              </w:rPr>
              <w:t xml:space="preserve">in an earlier </w:t>
            </w:r>
            <w:r w:rsidR="00665C47" w:rsidRPr="002556D9">
              <w:rPr>
                <w:i/>
                <w:noProof/>
                <w:sz w:val="18"/>
              </w:rPr>
              <w:tab/>
            </w:r>
            <w:r w:rsidR="00665C47" w:rsidRPr="002556D9">
              <w:rPr>
                <w:i/>
                <w:noProof/>
                <w:sz w:val="18"/>
              </w:rPr>
              <w:tab/>
            </w:r>
            <w:r w:rsidR="00665C47" w:rsidRPr="002556D9">
              <w:rPr>
                <w:i/>
                <w:noProof/>
                <w:sz w:val="18"/>
              </w:rPr>
              <w:tab/>
            </w:r>
            <w:r w:rsidR="00665C47" w:rsidRPr="002556D9">
              <w:rPr>
                <w:i/>
                <w:noProof/>
                <w:sz w:val="18"/>
              </w:rPr>
              <w:tab/>
            </w:r>
            <w:r w:rsidR="00665C47" w:rsidRPr="002556D9">
              <w:rPr>
                <w:i/>
                <w:noProof/>
                <w:sz w:val="18"/>
              </w:rPr>
              <w:tab/>
            </w:r>
            <w:r w:rsidR="00665C47" w:rsidRPr="002556D9">
              <w:rPr>
                <w:i/>
                <w:noProof/>
                <w:sz w:val="18"/>
              </w:rPr>
              <w:tab/>
            </w:r>
            <w:r w:rsidR="00665C47" w:rsidRPr="002556D9">
              <w:rPr>
                <w:i/>
                <w:noProof/>
                <w:sz w:val="18"/>
              </w:rPr>
              <w:tab/>
            </w:r>
            <w:r w:rsidR="00665C47" w:rsidRPr="002556D9">
              <w:rPr>
                <w:i/>
                <w:noProof/>
                <w:sz w:val="18"/>
              </w:rPr>
              <w:tab/>
            </w:r>
            <w:r w:rsidR="00665C47" w:rsidRPr="002556D9">
              <w:rPr>
                <w:i/>
                <w:noProof/>
                <w:sz w:val="18"/>
              </w:rPr>
              <w:tab/>
            </w:r>
            <w:r w:rsidR="00665C47" w:rsidRPr="002556D9">
              <w:rPr>
                <w:i/>
                <w:noProof/>
                <w:sz w:val="18"/>
              </w:rPr>
              <w:tab/>
            </w:r>
            <w:r w:rsidR="00665C47" w:rsidRPr="002556D9">
              <w:rPr>
                <w:i/>
                <w:noProof/>
                <w:sz w:val="18"/>
              </w:rPr>
              <w:tab/>
            </w:r>
            <w:r w:rsidR="00665C47" w:rsidRPr="002556D9">
              <w:rPr>
                <w:i/>
                <w:noProof/>
                <w:sz w:val="18"/>
              </w:rPr>
              <w:tab/>
            </w:r>
            <w:r w:rsidR="00665C47" w:rsidRPr="002556D9">
              <w:rPr>
                <w:i/>
                <w:noProof/>
                <w:sz w:val="18"/>
              </w:rPr>
              <w:tab/>
            </w:r>
            <w:r w:rsidRPr="002556D9">
              <w:rPr>
                <w:i/>
                <w:noProof/>
                <w:sz w:val="18"/>
              </w:rPr>
              <w:t>release)</w:t>
            </w:r>
            <w:r w:rsidRPr="002556D9">
              <w:rPr>
                <w:i/>
                <w:noProof/>
                <w:sz w:val="18"/>
              </w:rPr>
              <w:br/>
            </w:r>
            <w:r w:rsidRPr="002556D9">
              <w:rPr>
                <w:b/>
                <w:i/>
                <w:noProof/>
                <w:sz w:val="18"/>
              </w:rPr>
              <w:t>B</w:t>
            </w:r>
            <w:r w:rsidRPr="002556D9">
              <w:rPr>
                <w:i/>
                <w:noProof/>
                <w:sz w:val="18"/>
              </w:rPr>
              <w:t xml:space="preserve">  (addition of feature), </w:t>
            </w:r>
            <w:r w:rsidRPr="002556D9">
              <w:rPr>
                <w:i/>
                <w:noProof/>
                <w:sz w:val="18"/>
              </w:rPr>
              <w:br/>
            </w:r>
            <w:r w:rsidRPr="002556D9">
              <w:rPr>
                <w:b/>
                <w:i/>
                <w:noProof/>
                <w:sz w:val="18"/>
              </w:rPr>
              <w:t>C</w:t>
            </w:r>
            <w:r w:rsidRPr="002556D9">
              <w:rPr>
                <w:i/>
                <w:noProof/>
                <w:sz w:val="18"/>
              </w:rPr>
              <w:t xml:space="preserve">  (functional modification of feature)</w:t>
            </w:r>
            <w:r w:rsidRPr="002556D9">
              <w:rPr>
                <w:i/>
                <w:noProof/>
                <w:sz w:val="18"/>
              </w:rPr>
              <w:br/>
            </w:r>
            <w:r w:rsidRPr="002556D9">
              <w:rPr>
                <w:b/>
                <w:i/>
                <w:noProof/>
                <w:sz w:val="18"/>
              </w:rPr>
              <w:t>D</w:t>
            </w:r>
            <w:r w:rsidRPr="002556D9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2556D9" w:rsidRDefault="001E41F3">
            <w:pPr>
              <w:pStyle w:val="CRCoverPage"/>
              <w:rPr>
                <w:noProof/>
              </w:rPr>
            </w:pPr>
            <w:r w:rsidRPr="002556D9">
              <w:rPr>
                <w:noProof/>
                <w:sz w:val="18"/>
              </w:rPr>
              <w:t>Detailed explanations of the above categories can</w:t>
            </w:r>
            <w:r w:rsidRPr="002556D9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2556D9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2556D9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2556D9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2556D9">
              <w:rPr>
                <w:i/>
                <w:noProof/>
                <w:sz w:val="18"/>
              </w:rPr>
              <w:t xml:space="preserve">Use </w:t>
            </w:r>
            <w:r w:rsidRPr="002556D9">
              <w:rPr>
                <w:i/>
                <w:noProof/>
                <w:sz w:val="18"/>
                <w:u w:val="single"/>
              </w:rPr>
              <w:t>one</w:t>
            </w:r>
            <w:r w:rsidRPr="002556D9">
              <w:rPr>
                <w:i/>
                <w:noProof/>
                <w:sz w:val="18"/>
              </w:rPr>
              <w:t xml:space="preserve"> of the following releases:</w:t>
            </w:r>
            <w:r w:rsidRPr="002556D9">
              <w:rPr>
                <w:i/>
                <w:noProof/>
                <w:sz w:val="18"/>
              </w:rPr>
              <w:br/>
              <w:t>Rel-8</w:t>
            </w:r>
            <w:r w:rsidRPr="002556D9">
              <w:rPr>
                <w:i/>
                <w:noProof/>
                <w:sz w:val="18"/>
              </w:rPr>
              <w:tab/>
              <w:t>(Release 8)</w:t>
            </w:r>
            <w:r w:rsidR="007C2097" w:rsidRPr="002556D9">
              <w:rPr>
                <w:i/>
                <w:noProof/>
                <w:sz w:val="18"/>
              </w:rPr>
              <w:br/>
              <w:t>Rel-9</w:t>
            </w:r>
            <w:r w:rsidR="007C2097" w:rsidRPr="002556D9">
              <w:rPr>
                <w:i/>
                <w:noProof/>
                <w:sz w:val="18"/>
              </w:rPr>
              <w:tab/>
              <w:t>(Release 9)</w:t>
            </w:r>
            <w:r w:rsidR="009777D9" w:rsidRPr="002556D9">
              <w:rPr>
                <w:i/>
                <w:noProof/>
                <w:sz w:val="18"/>
              </w:rPr>
              <w:br/>
              <w:t>Rel-10</w:t>
            </w:r>
            <w:r w:rsidR="009777D9" w:rsidRPr="002556D9">
              <w:rPr>
                <w:i/>
                <w:noProof/>
                <w:sz w:val="18"/>
              </w:rPr>
              <w:tab/>
              <w:t>(Release 10)</w:t>
            </w:r>
            <w:r w:rsidR="000C038A" w:rsidRPr="002556D9">
              <w:rPr>
                <w:i/>
                <w:noProof/>
                <w:sz w:val="18"/>
              </w:rPr>
              <w:br/>
              <w:t>Rel-11</w:t>
            </w:r>
            <w:r w:rsidR="000C038A" w:rsidRPr="002556D9">
              <w:rPr>
                <w:i/>
                <w:noProof/>
                <w:sz w:val="18"/>
              </w:rPr>
              <w:tab/>
              <w:t>(Release 11)</w:t>
            </w:r>
            <w:r w:rsidR="000C038A" w:rsidRPr="002556D9">
              <w:rPr>
                <w:i/>
                <w:noProof/>
                <w:sz w:val="18"/>
              </w:rPr>
              <w:br/>
            </w:r>
            <w:r w:rsidR="002E472E" w:rsidRPr="002556D9">
              <w:rPr>
                <w:i/>
                <w:noProof/>
                <w:sz w:val="18"/>
              </w:rPr>
              <w:t>…</w:t>
            </w:r>
            <w:r w:rsidR="0051580D" w:rsidRPr="002556D9">
              <w:rPr>
                <w:i/>
                <w:noProof/>
                <w:sz w:val="18"/>
              </w:rPr>
              <w:br/>
            </w:r>
            <w:r w:rsidR="00E34898" w:rsidRPr="002556D9">
              <w:rPr>
                <w:i/>
                <w:noProof/>
                <w:sz w:val="18"/>
              </w:rPr>
              <w:t>Rel-16</w:t>
            </w:r>
            <w:r w:rsidR="00E34898" w:rsidRPr="002556D9">
              <w:rPr>
                <w:i/>
                <w:noProof/>
                <w:sz w:val="18"/>
              </w:rPr>
              <w:tab/>
              <w:t>(Release 16)</w:t>
            </w:r>
            <w:r w:rsidR="002E472E" w:rsidRPr="002556D9">
              <w:rPr>
                <w:i/>
                <w:noProof/>
                <w:sz w:val="18"/>
              </w:rPr>
              <w:br/>
              <w:t>Rel-17</w:t>
            </w:r>
            <w:r w:rsidR="002E472E" w:rsidRPr="002556D9">
              <w:rPr>
                <w:i/>
                <w:noProof/>
                <w:sz w:val="18"/>
              </w:rPr>
              <w:tab/>
              <w:t>(Release 17)</w:t>
            </w:r>
            <w:r w:rsidR="002E472E" w:rsidRPr="002556D9">
              <w:rPr>
                <w:i/>
                <w:noProof/>
                <w:sz w:val="18"/>
              </w:rPr>
              <w:br/>
              <w:t>Rel-18</w:t>
            </w:r>
            <w:r w:rsidR="002E472E" w:rsidRPr="002556D9">
              <w:rPr>
                <w:i/>
                <w:noProof/>
                <w:sz w:val="18"/>
              </w:rPr>
              <w:tab/>
              <w:t>(Release 18)</w:t>
            </w:r>
            <w:r w:rsidR="00C870F6" w:rsidRPr="002556D9">
              <w:rPr>
                <w:i/>
                <w:noProof/>
                <w:sz w:val="18"/>
              </w:rPr>
              <w:br/>
              <w:t>Rel-19</w:t>
            </w:r>
            <w:r w:rsidR="00653DE4" w:rsidRPr="002556D9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2556D9" w14:paraId="7FBEB8E7" w14:textId="77777777" w:rsidTr="00547111">
        <w:tc>
          <w:tcPr>
            <w:tcW w:w="1843" w:type="dxa"/>
          </w:tcPr>
          <w:p w14:paraId="44A3A604" w14:textId="77777777" w:rsidR="001E41F3" w:rsidRPr="002556D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2556D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556D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2556D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556D9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A31555" w14:textId="77777777" w:rsidR="00D77A63" w:rsidRPr="002556D9" w:rsidRDefault="00D77A63" w:rsidP="00D77A63">
            <w:pPr>
              <w:pStyle w:val="CRCoverPage"/>
              <w:spacing w:after="0"/>
              <w:ind w:left="100"/>
              <w:rPr>
                <w:rFonts w:eastAsia="Malgun Gothic" w:cs="Arial"/>
                <w:lang w:eastAsia="ko-KR"/>
              </w:rPr>
            </w:pPr>
            <w:r w:rsidRPr="002556D9">
              <w:rPr>
                <w:noProof/>
              </w:rPr>
              <w:t xml:space="preserve">Based on the LS on IAB Authorization from RAN3 (R3-231010), </w:t>
            </w:r>
            <w:r w:rsidRPr="002556D9">
              <w:rPr>
                <w:lang w:eastAsia="en-GB"/>
              </w:rPr>
              <w:t xml:space="preserve">there are </w:t>
            </w:r>
            <w:r w:rsidRPr="002556D9">
              <w:rPr>
                <w:rFonts w:eastAsia="Malgun Gothic" w:cs="Arial"/>
                <w:lang w:eastAsia="ko-KR"/>
              </w:rPr>
              <w:t>different options of AMF behaviour when the IAB’s operation is not authorized:</w:t>
            </w:r>
          </w:p>
          <w:p w14:paraId="00765F6F" w14:textId="77777777" w:rsidR="00D77A63" w:rsidRPr="002556D9" w:rsidRDefault="00D77A63" w:rsidP="00D77A63">
            <w:pPr>
              <w:pStyle w:val="ListParagraph"/>
              <w:numPr>
                <w:ilvl w:val="0"/>
                <w:numId w:val="4"/>
              </w:numPr>
              <w:spacing w:after="0"/>
              <w:ind w:left="924" w:hanging="357"/>
              <w:rPr>
                <w:rFonts w:ascii="Arial" w:eastAsia="Malgun Gothic" w:hAnsi="Arial" w:cs="Arial"/>
                <w:sz w:val="20"/>
                <w:szCs w:val="20"/>
                <w:lang w:val="en-GB" w:eastAsia="ko-KR"/>
              </w:rPr>
            </w:pPr>
            <w:r w:rsidRPr="002556D9">
              <w:rPr>
                <w:rFonts w:ascii="Arial" w:eastAsia="Malgun Gothic" w:hAnsi="Arial" w:cs="Arial"/>
                <w:sz w:val="20"/>
                <w:szCs w:val="20"/>
                <w:lang w:val="en-GB" w:eastAsia="ko-KR"/>
              </w:rPr>
              <w:t>Option 1: the AMF rejects the IAB-UE’s registration or de-registers the IAB-UE.</w:t>
            </w:r>
          </w:p>
          <w:p w14:paraId="5837DB0C" w14:textId="77777777" w:rsidR="00D77A63" w:rsidRPr="002556D9" w:rsidRDefault="00D77A63" w:rsidP="00D77A63">
            <w:pPr>
              <w:pStyle w:val="ListParagraph"/>
              <w:numPr>
                <w:ilvl w:val="0"/>
                <w:numId w:val="4"/>
              </w:numPr>
              <w:spacing w:after="0"/>
              <w:ind w:left="924" w:hanging="357"/>
              <w:rPr>
                <w:rFonts w:ascii="Arial" w:eastAsia="Malgun Gothic" w:hAnsi="Arial" w:cs="Arial"/>
                <w:sz w:val="20"/>
                <w:szCs w:val="20"/>
                <w:lang w:val="en-GB" w:eastAsia="ko-KR"/>
              </w:rPr>
            </w:pPr>
            <w:r w:rsidRPr="002556D9">
              <w:rPr>
                <w:rFonts w:ascii="Arial" w:eastAsia="Malgun Gothic" w:hAnsi="Arial" w:cs="Arial"/>
                <w:sz w:val="20"/>
                <w:szCs w:val="20"/>
                <w:lang w:val="en-GB" w:eastAsia="ko-KR"/>
              </w:rPr>
              <w:t>Option 2: the AMF initiates UE Context setup procedure or UE Context Modification procedure by providing IAB authorized indication with the value set to “not authorized” to the NG-RAN, but the IAB-UE is still registered.</w:t>
            </w:r>
          </w:p>
          <w:p w14:paraId="3E60968A" w14:textId="286FB07D" w:rsidR="000657EC" w:rsidRPr="002556D9" w:rsidRDefault="00B31DE2" w:rsidP="00B31DE2">
            <w:pPr>
              <w:pStyle w:val="CRCoverPage"/>
              <w:spacing w:after="0"/>
            </w:pPr>
            <w:r w:rsidRPr="002556D9">
              <w:t>R3-230943</w:t>
            </w:r>
            <w:r w:rsidRPr="002556D9">
              <w:rPr>
                <w:rFonts w:hint="eastAsia"/>
                <w:lang w:eastAsia="zh-CN"/>
              </w:rPr>
              <w:t xml:space="preserve"> </w:t>
            </w:r>
            <w:r w:rsidRPr="002556D9">
              <w:rPr>
                <w:lang w:eastAsia="zh-CN"/>
              </w:rPr>
              <w:t xml:space="preserve">and </w:t>
            </w:r>
            <w:r w:rsidRPr="002556D9">
              <w:t xml:space="preserve">R3-230944 </w:t>
            </w:r>
            <w:r w:rsidRPr="002556D9">
              <w:rPr>
                <w:noProof/>
              </w:rPr>
              <w:t xml:space="preserve">clarify IAB Authorized IE in UE Context Modification procedure </w:t>
            </w:r>
            <w:r w:rsidR="00224920" w:rsidRPr="002556D9">
              <w:rPr>
                <w:noProof/>
              </w:rPr>
              <w:t>in TS 38.413 as</w:t>
            </w:r>
            <w:r w:rsidRPr="002556D9">
              <w:rPr>
                <w:noProof/>
              </w:rPr>
              <w:t xml:space="preserve"> the following:</w:t>
            </w:r>
          </w:p>
          <w:p w14:paraId="634BEBCD" w14:textId="77777777" w:rsidR="000657EC" w:rsidRPr="002556D9" w:rsidRDefault="000657EC" w:rsidP="000657EC">
            <w:pPr>
              <w:pStyle w:val="Heading4"/>
              <w:rPr>
                <w:rFonts w:eastAsiaTheme="minorEastAsia"/>
              </w:rPr>
            </w:pPr>
            <w:bookmarkStart w:id="1" w:name="_Toc112756991"/>
            <w:bookmarkStart w:id="2" w:name="_Toc106108906"/>
            <w:bookmarkStart w:id="3" w:name="_Toc97890886"/>
            <w:bookmarkStart w:id="4" w:name="_Toc88651843"/>
            <w:bookmarkStart w:id="5" w:name="_Toc73981754"/>
            <w:bookmarkStart w:id="6" w:name="_Toc64445884"/>
            <w:bookmarkStart w:id="7" w:name="_Toc51745620"/>
            <w:bookmarkStart w:id="8" w:name="_Toc45897420"/>
            <w:bookmarkStart w:id="9" w:name="_Toc45798031"/>
            <w:bookmarkStart w:id="10" w:name="_Toc45720151"/>
            <w:bookmarkStart w:id="11" w:name="_Toc45658331"/>
            <w:bookmarkStart w:id="12" w:name="_Toc45651899"/>
            <w:bookmarkStart w:id="13" w:name="_Toc36554646"/>
            <w:bookmarkStart w:id="14" w:name="_Toc36552919"/>
            <w:bookmarkStart w:id="15" w:name="_Toc29504473"/>
            <w:bookmarkStart w:id="16" w:name="_Toc29503889"/>
            <w:bookmarkStart w:id="17" w:name="_Toc29503305"/>
            <w:bookmarkStart w:id="18" w:name="_Toc20954868"/>
            <w:r w:rsidRPr="002556D9">
              <w:rPr>
                <w:rFonts w:eastAsiaTheme="minorEastAsia"/>
              </w:rPr>
              <w:t>8.3.4.2</w:t>
            </w:r>
            <w:r w:rsidRPr="002556D9">
              <w:rPr>
                <w:rFonts w:eastAsiaTheme="minorEastAsia"/>
              </w:rPr>
              <w:tab/>
              <w:t>Successful Operation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</w:p>
          <w:p w14:paraId="72A211AE" w14:textId="7208A40D" w:rsidR="000657EC" w:rsidRPr="002556D9" w:rsidRDefault="000657EC" w:rsidP="000657EC">
            <w:pPr>
              <w:pStyle w:val="TH"/>
              <w:rPr>
                <w:rFonts w:eastAsiaTheme="minorEastAsia"/>
              </w:rPr>
            </w:pPr>
            <w:r w:rsidRPr="002556D9">
              <w:rPr>
                <w:rFonts w:eastAsiaTheme="minorEastAsia"/>
              </w:rPr>
              <w:object w:dxaOrig="6900" w:dyaOrig="2430" w14:anchorId="71B5B77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62.35pt;height:92.05pt" o:ole="">
                  <v:imagedata r:id="rId12" o:title=""/>
                </v:shape>
                <o:OLEObject Type="Embed" ProgID="Visio.Drawing.11" ShapeID="_x0000_i1025" DrawAspect="Content" ObjectID="_1746765782" r:id="rId13"/>
              </w:object>
            </w:r>
          </w:p>
          <w:p w14:paraId="4E8D23DD" w14:textId="77777777" w:rsidR="000657EC" w:rsidRPr="002556D9" w:rsidRDefault="000657EC" w:rsidP="000657EC">
            <w:pPr>
              <w:pStyle w:val="TF"/>
            </w:pPr>
            <w:r w:rsidRPr="002556D9">
              <w:t>Figure 8.3.4.2-1: UE context modification: successful operation</w:t>
            </w:r>
          </w:p>
          <w:p w14:paraId="17A5C59B" w14:textId="77777777" w:rsidR="000657EC" w:rsidRPr="002556D9" w:rsidRDefault="000657EC" w:rsidP="000657EC">
            <w:pPr>
              <w:rPr>
                <w:lang w:eastAsia="zh-CN"/>
              </w:rPr>
            </w:pPr>
            <w:r w:rsidRPr="002556D9">
              <w:t>Upon receipt of the</w:t>
            </w:r>
            <w:r w:rsidRPr="002556D9">
              <w:rPr>
                <w:lang w:eastAsia="zh-CN"/>
              </w:rPr>
              <w:t xml:space="preserve"> UE CONTEXT</w:t>
            </w:r>
            <w:r w:rsidRPr="002556D9">
              <w:t xml:space="preserve"> MODIFICATION REQUEST message the NG-RAN node shall</w:t>
            </w:r>
          </w:p>
          <w:p w14:paraId="564E3444" w14:textId="5B75BE98" w:rsidR="00E10B01" w:rsidRPr="002556D9" w:rsidRDefault="000657EC" w:rsidP="00B31DE2">
            <w:pPr>
              <w:pStyle w:val="B1"/>
            </w:pPr>
            <w:r w:rsidRPr="002556D9">
              <w:t>-</w:t>
            </w:r>
            <w:r w:rsidRPr="002556D9">
              <w:tab/>
              <w:t xml:space="preserve">if supported, store the received IAB Authorization information in the UE context. If the </w:t>
            </w:r>
            <w:r w:rsidRPr="002556D9">
              <w:rPr>
                <w:i/>
              </w:rPr>
              <w:t>IAB Authorized</w:t>
            </w:r>
            <w:r w:rsidRPr="002556D9">
              <w:t xml:space="preserve"> IE is set to "not authorized" for an IAB-MT, </w:t>
            </w:r>
            <w:r w:rsidRPr="002556D9">
              <w:lastRenderedPageBreak/>
              <w:t>the NG-RAN node shall, if supported, initiate actions to ensure that the IAB node will not serve any UE(s).</w:t>
            </w:r>
          </w:p>
          <w:p w14:paraId="02F09305" w14:textId="388D6DAC" w:rsidR="00D77A63" w:rsidRPr="002556D9" w:rsidRDefault="00D77A63" w:rsidP="00442C05">
            <w:pPr>
              <w:pStyle w:val="CRCoverPage"/>
              <w:spacing w:after="0"/>
              <w:ind w:left="100"/>
              <w:rPr>
                <w:bCs/>
                <w:lang w:eastAsia="zh-CN"/>
              </w:rPr>
            </w:pPr>
            <w:r w:rsidRPr="002556D9">
              <w:rPr>
                <w:bCs/>
                <w:lang w:eastAsia="zh-CN"/>
              </w:rPr>
              <w:t xml:space="preserve">Therefore, </w:t>
            </w:r>
            <w:r w:rsidRPr="002556D9">
              <w:rPr>
                <w:lang w:eastAsia="en-GB"/>
              </w:rPr>
              <w:t xml:space="preserve">it is proposed to update clause </w:t>
            </w:r>
            <w:r w:rsidRPr="002556D9">
              <w:t xml:space="preserve">5.35.2 of </w:t>
            </w:r>
            <w:r w:rsidRPr="002556D9">
              <w:rPr>
                <w:lang w:eastAsia="en-GB"/>
              </w:rPr>
              <w:t>TS 23.501 to align with RAN’s agreements</w:t>
            </w:r>
            <w:r w:rsidRPr="002556D9">
              <w:rPr>
                <w:bCs/>
                <w:lang w:eastAsia="zh-CN"/>
              </w:rPr>
              <w:t>.</w:t>
            </w:r>
            <w:r w:rsidR="00442C05" w:rsidRPr="002556D9">
              <w:rPr>
                <w:bCs/>
                <w:lang w:eastAsia="zh-CN"/>
              </w:rPr>
              <w:t xml:space="preserve"> </w:t>
            </w:r>
          </w:p>
          <w:p w14:paraId="708AA7DE" w14:textId="3A1A68D6" w:rsidR="00FE52CF" w:rsidRPr="002556D9" w:rsidRDefault="00FE52CF" w:rsidP="00A2046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556D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2556D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2556D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556D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2556D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556D9">
              <w:rPr>
                <w:b/>
                <w:i/>
                <w:noProof/>
              </w:rPr>
              <w:t>Summary of change</w:t>
            </w:r>
            <w:r w:rsidR="0051580D" w:rsidRPr="002556D9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F14FAF0" w:rsidR="002E7BCE" w:rsidRPr="002556D9" w:rsidRDefault="002770F5">
            <w:pPr>
              <w:pStyle w:val="CRCoverPage"/>
              <w:spacing w:after="0"/>
              <w:ind w:left="100"/>
              <w:rPr>
                <w:noProof/>
              </w:rPr>
            </w:pPr>
            <w:r w:rsidRPr="002556D9">
              <w:t xml:space="preserve">Clarification on </w:t>
            </w:r>
            <w:r w:rsidRPr="002556D9">
              <w:rPr>
                <w:rFonts w:eastAsia="Malgun Gothic" w:cs="Arial"/>
                <w:lang w:eastAsia="ko-KR"/>
              </w:rPr>
              <w:t xml:space="preserve">AMF behaviour when the </w:t>
            </w:r>
            <w:r w:rsidR="002E7BCE" w:rsidRPr="002556D9">
              <w:rPr>
                <w:rFonts w:eastAsia="Malgun Gothic" w:cs="Arial"/>
                <w:lang w:eastAsia="ko-KR"/>
              </w:rPr>
              <w:t>IAB’s operation is not authorized</w:t>
            </w:r>
            <w:r w:rsidR="002E7BCE" w:rsidRPr="002556D9">
              <w:rPr>
                <w:noProof/>
              </w:rPr>
              <w:t>.</w:t>
            </w:r>
          </w:p>
        </w:tc>
      </w:tr>
      <w:tr w:rsidR="001E41F3" w:rsidRPr="002556D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2556D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2556D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556D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2556D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556D9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37046A" w14:textId="065A5938" w:rsidR="001E41F3" w:rsidRPr="002556D9" w:rsidRDefault="00471DEB">
            <w:pPr>
              <w:pStyle w:val="CRCoverPage"/>
              <w:spacing w:after="0"/>
              <w:ind w:left="100"/>
              <w:rPr>
                <w:noProof/>
              </w:rPr>
            </w:pPr>
            <w:r w:rsidRPr="002556D9">
              <w:rPr>
                <w:noProof/>
              </w:rPr>
              <w:t xml:space="preserve">The current descriptions of </w:t>
            </w:r>
            <w:r w:rsidR="00435CDC" w:rsidRPr="002556D9">
              <w:rPr>
                <w:noProof/>
              </w:rPr>
              <w:t>TS 23.501</w:t>
            </w:r>
            <w:r w:rsidR="0024075D" w:rsidRPr="002556D9">
              <w:rPr>
                <w:noProof/>
              </w:rPr>
              <w:t xml:space="preserve"> are not aligned with RAN3’s ag</w:t>
            </w:r>
            <w:r w:rsidR="00435CDC" w:rsidRPr="002556D9">
              <w:rPr>
                <w:noProof/>
              </w:rPr>
              <w:t>reements.</w:t>
            </w:r>
          </w:p>
          <w:p w14:paraId="5C4BEB44" w14:textId="5F861095" w:rsidR="00435CDC" w:rsidRPr="002556D9" w:rsidRDefault="00435CD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2556D9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2556D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2556D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556D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2556D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556D9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E8F765F" w:rsidR="001E41F3" w:rsidRPr="002556D9" w:rsidRDefault="009B3012">
            <w:pPr>
              <w:pStyle w:val="CRCoverPage"/>
              <w:spacing w:after="0"/>
              <w:ind w:left="100"/>
              <w:rPr>
                <w:noProof/>
              </w:rPr>
            </w:pPr>
            <w:r w:rsidRPr="002556D9">
              <w:t>5.35.2</w:t>
            </w:r>
          </w:p>
        </w:tc>
      </w:tr>
      <w:tr w:rsidR="001E41F3" w:rsidRPr="002556D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2556D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2556D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556D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2556D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2556D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556D9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2556D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556D9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2556D9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2556D9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2556D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2556D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556D9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FE19DE1" w:rsidR="001E41F3" w:rsidRPr="002556D9" w:rsidRDefault="003603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556D9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85E975D" w:rsidR="001E41F3" w:rsidRPr="002556D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Pr="002556D9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2556D9">
              <w:rPr>
                <w:noProof/>
              </w:rPr>
              <w:t xml:space="preserve"> Other core specifications</w:t>
            </w:r>
            <w:r w:rsidRPr="002556D9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0EABF7" w14:textId="77777777" w:rsidR="00B80C4C" w:rsidRPr="00893BA1" w:rsidRDefault="001B1D64" w:rsidP="00FF1081">
            <w:pPr>
              <w:rPr>
                <w:rFonts w:ascii="Arial" w:hAnsi="Arial"/>
                <w:noProof/>
              </w:rPr>
            </w:pPr>
            <w:r w:rsidRPr="00893BA1">
              <w:rPr>
                <w:rFonts w:ascii="Arial" w:hAnsi="Arial"/>
                <w:noProof/>
              </w:rPr>
              <w:t>TS 23.401(</w:t>
            </w:r>
            <w:r w:rsidR="00B80C4C" w:rsidRPr="00893BA1">
              <w:rPr>
                <w:rFonts w:ascii="Arial" w:hAnsi="Arial"/>
                <w:noProof/>
              </w:rPr>
              <w:t>CR3728, CR3729, CR3730</w:t>
            </w:r>
            <w:r w:rsidR="00B80C4C" w:rsidRPr="00893BA1">
              <w:rPr>
                <w:rFonts w:ascii="Arial" w:hAnsi="Arial" w:hint="eastAsia"/>
                <w:noProof/>
              </w:rPr>
              <w:t>)</w:t>
            </w:r>
            <w:r w:rsidR="00B80C4C" w:rsidRPr="00893BA1">
              <w:rPr>
                <w:rFonts w:ascii="Arial" w:hAnsi="Arial"/>
                <w:noProof/>
              </w:rPr>
              <w:t xml:space="preserve">, </w:t>
            </w:r>
          </w:p>
          <w:p w14:paraId="42398B96" w14:textId="5E61B3A4" w:rsidR="001E41F3" w:rsidRPr="002556D9" w:rsidRDefault="005504A1" w:rsidP="00FF1081">
            <w:r>
              <w:rPr>
                <w:rFonts w:ascii="Arial" w:hAnsi="Arial"/>
                <w:noProof/>
              </w:rPr>
              <w:t>TS 23.501 (</w:t>
            </w:r>
            <w:r w:rsidR="00893BA1" w:rsidRPr="00893BA1">
              <w:rPr>
                <w:rFonts w:ascii="Arial" w:hAnsi="Arial"/>
                <w:noProof/>
              </w:rPr>
              <w:t>CR4388, CR4389</w:t>
            </w:r>
            <w:r w:rsidR="001B1D64" w:rsidRPr="001B1D64">
              <w:rPr>
                <w:rFonts w:ascii="Arial" w:hAnsi="Arial"/>
                <w:noProof/>
              </w:rPr>
              <w:t>)</w:t>
            </w:r>
          </w:p>
        </w:tc>
      </w:tr>
      <w:tr w:rsidR="001E41F3" w:rsidRPr="002556D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2556D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556D9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2556D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2556D9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556D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2556D9" w:rsidRDefault="001E41F3">
            <w:pPr>
              <w:pStyle w:val="CRCoverPage"/>
              <w:spacing w:after="0"/>
              <w:rPr>
                <w:noProof/>
              </w:rPr>
            </w:pPr>
            <w:r w:rsidRPr="002556D9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2556D9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2556D9">
              <w:rPr>
                <w:noProof/>
              </w:rPr>
              <w:t xml:space="preserve">TS/TR ... CR ... </w:t>
            </w:r>
          </w:p>
        </w:tc>
      </w:tr>
      <w:tr w:rsidR="001E41F3" w:rsidRPr="002556D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2556D9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556D9">
              <w:rPr>
                <w:b/>
                <w:i/>
                <w:noProof/>
              </w:rPr>
              <w:t xml:space="preserve">(show </w:t>
            </w:r>
            <w:r w:rsidR="00592D74" w:rsidRPr="002556D9">
              <w:rPr>
                <w:b/>
                <w:i/>
                <w:noProof/>
              </w:rPr>
              <w:t xml:space="preserve">related </w:t>
            </w:r>
            <w:r w:rsidRPr="002556D9">
              <w:rPr>
                <w:b/>
                <w:i/>
                <w:noProof/>
              </w:rPr>
              <w:t>CR</w:t>
            </w:r>
            <w:r w:rsidR="00592D74" w:rsidRPr="002556D9">
              <w:rPr>
                <w:b/>
                <w:i/>
                <w:noProof/>
              </w:rPr>
              <w:t>s</w:t>
            </w:r>
            <w:r w:rsidRPr="002556D9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2556D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2556D9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556D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2556D9" w:rsidRDefault="001E41F3">
            <w:pPr>
              <w:pStyle w:val="CRCoverPage"/>
              <w:spacing w:after="0"/>
              <w:rPr>
                <w:noProof/>
              </w:rPr>
            </w:pPr>
            <w:r w:rsidRPr="002556D9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2556D9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2556D9">
              <w:rPr>
                <w:noProof/>
              </w:rPr>
              <w:t>TS</w:t>
            </w:r>
            <w:r w:rsidR="000A6394" w:rsidRPr="002556D9">
              <w:rPr>
                <w:noProof/>
              </w:rPr>
              <w:t xml:space="preserve">/TR ... CR ... </w:t>
            </w:r>
          </w:p>
        </w:tc>
      </w:tr>
      <w:tr w:rsidR="001E41F3" w:rsidRPr="002556D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2556D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2556D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556D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2556D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556D9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2556D9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2556D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2556D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2556D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556D9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9" w:name="_Toc517082226"/>
    </w:p>
    <w:p w14:paraId="36143BF9" w14:textId="77777777" w:rsidR="00355242" w:rsidRPr="00234E94" w:rsidRDefault="00355242" w:rsidP="00355242">
      <w:pPr>
        <w:pStyle w:val="Heading3"/>
      </w:pPr>
      <w:bookmarkStart w:id="20" w:name="_Toc20150177"/>
      <w:bookmarkStart w:id="21" w:name="_Toc27846983"/>
      <w:bookmarkStart w:id="22" w:name="_Toc36188114"/>
      <w:bookmarkStart w:id="23" w:name="_Toc45184021"/>
      <w:bookmarkStart w:id="24" w:name="_Toc47342863"/>
      <w:bookmarkStart w:id="25" w:name="_Toc51769565"/>
      <w:bookmarkStart w:id="26" w:name="_Toc122435284"/>
      <w:bookmarkEnd w:id="19"/>
      <w:r w:rsidRPr="00234E94">
        <w:t>5.35.2</w:t>
      </w:r>
      <w:r w:rsidRPr="00234E94">
        <w:tab/>
        <w:t>5G System enhancements to support IAB</w:t>
      </w:r>
      <w:bookmarkEnd w:id="20"/>
      <w:bookmarkEnd w:id="21"/>
      <w:bookmarkEnd w:id="22"/>
      <w:bookmarkEnd w:id="23"/>
      <w:bookmarkEnd w:id="24"/>
      <w:bookmarkEnd w:id="25"/>
      <w:bookmarkEnd w:id="26"/>
    </w:p>
    <w:p w14:paraId="414D90C1" w14:textId="77777777" w:rsidR="00355242" w:rsidRPr="00234E94" w:rsidRDefault="00355242" w:rsidP="00355242">
      <w:r w:rsidRPr="00234E94">
        <w:t>In IAB operation, the IAB-UE interacts with the 5GC using procedures defined for UE. The IAB-node gNB-DU only interacts with the IAB-donor-CU and follows the CU/DU design defined in TS</w:t>
      </w:r>
      <w:r>
        <w:t> </w:t>
      </w:r>
      <w:r w:rsidRPr="00234E94">
        <w:t>38.401</w:t>
      </w:r>
      <w:r>
        <w:t> </w:t>
      </w:r>
      <w:r w:rsidRPr="00234E94">
        <w:t>[42].</w:t>
      </w:r>
    </w:p>
    <w:p w14:paraId="57B71906" w14:textId="77777777" w:rsidR="00355242" w:rsidRPr="00234E94" w:rsidRDefault="00355242" w:rsidP="00355242">
      <w:r w:rsidRPr="00234E94">
        <w:t>For the IAB-UE operation, the existing UE authentication methods as defined in TS</w:t>
      </w:r>
      <w:r>
        <w:t> </w:t>
      </w:r>
      <w:r w:rsidRPr="00234E94">
        <w:t>33.501</w:t>
      </w:r>
      <w:r>
        <w:t> </w:t>
      </w:r>
      <w:r w:rsidRPr="00234E94">
        <w:t>[29] applies. Both USIM based methods and EAP based methods are allowed, and NAI based SUPIs can be used.</w:t>
      </w:r>
    </w:p>
    <w:p w14:paraId="2647DE03" w14:textId="77777777" w:rsidR="00355242" w:rsidRPr="00234E94" w:rsidRDefault="00355242" w:rsidP="00355242">
      <w:r w:rsidRPr="00234E94">
        <w:t>The following aspects are enhanced to support the IAB operation:</w:t>
      </w:r>
    </w:p>
    <w:p w14:paraId="2E1CE2F8" w14:textId="77777777" w:rsidR="00355242" w:rsidRPr="00234E94" w:rsidRDefault="00355242" w:rsidP="00355242">
      <w:pPr>
        <w:pStyle w:val="B1"/>
      </w:pPr>
      <w:r w:rsidRPr="00234E94">
        <w:t>-</w:t>
      </w:r>
      <w:r w:rsidRPr="00234E94">
        <w:tab/>
        <w:t>the Registration procedure as defined in clause 4.2.2.2 of TS</w:t>
      </w:r>
      <w:r>
        <w:t> </w:t>
      </w:r>
      <w:r w:rsidRPr="00234E94">
        <w:t>23.502</w:t>
      </w:r>
      <w:r>
        <w:t> </w:t>
      </w:r>
      <w:r w:rsidRPr="00234E94">
        <w:t>[3] is enhanced to indicate IAB-node's capability to the AMF;</w:t>
      </w:r>
    </w:p>
    <w:p w14:paraId="253C21AE" w14:textId="77777777" w:rsidR="00355242" w:rsidRPr="00234E94" w:rsidRDefault="00355242" w:rsidP="00355242">
      <w:pPr>
        <w:pStyle w:val="B1"/>
      </w:pPr>
      <w:r w:rsidRPr="00234E94">
        <w:t>-</w:t>
      </w:r>
      <w:r w:rsidRPr="00234E94">
        <w:tab/>
        <w:t>The IAB-node provides an IAB-indication to the IAB-donor-CU when the RRC connection is established as defined in TS</w:t>
      </w:r>
      <w:r>
        <w:t> </w:t>
      </w:r>
      <w:r w:rsidRPr="00234E94">
        <w:t>38.331</w:t>
      </w:r>
      <w:r>
        <w:t> </w:t>
      </w:r>
      <w:r w:rsidRPr="00234E94">
        <w:t>[28]. When the IAB-indication is received, the IAB-donor-CU selects an AMF that supports IAB and includes the IAB-indication in the N2 INITIAL UE MESSAGE as defined in TS</w:t>
      </w:r>
      <w:r>
        <w:t> </w:t>
      </w:r>
      <w:r w:rsidRPr="00234E94">
        <w:t>38.413</w:t>
      </w:r>
      <w:r>
        <w:t> </w:t>
      </w:r>
      <w:r w:rsidRPr="00234E94">
        <w:t>[34] so that the AMF can perform IAB authorization.</w:t>
      </w:r>
    </w:p>
    <w:p w14:paraId="0EE4E508" w14:textId="77777777" w:rsidR="00355242" w:rsidRPr="00234E94" w:rsidRDefault="00355242" w:rsidP="00355242">
      <w:pPr>
        <w:pStyle w:val="B1"/>
      </w:pPr>
      <w:r w:rsidRPr="00234E94">
        <w:t>-</w:t>
      </w:r>
      <w:r w:rsidRPr="00234E94">
        <w:tab/>
        <w:t>the UE Subscription data as defined in clause 5.2.3 of TS</w:t>
      </w:r>
      <w:r>
        <w:t> </w:t>
      </w:r>
      <w:r w:rsidRPr="00234E94">
        <w:t>23.502</w:t>
      </w:r>
      <w:r>
        <w:t> </w:t>
      </w:r>
      <w:r w:rsidRPr="00234E94">
        <w:t>[3] is enhanced to include the authorization information for the IAB operation;</w:t>
      </w:r>
    </w:p>
    <w:p w14:paraId="7E332F0E" w14:textId="77777777" w:rsidR="00355242" w:rsidRPr="00234E94" w:rsidRDefault="00355242" w:rsidP="00355242">
      <w:pPr>
        <w:pStyle w:val="B1"/>
      </w:pPr>
      <w:r w:rsidRPr="00234E94">
        <w:t>-</w:t>
      </w:r>
      <w:r w:rsidRPr="00234E94">
        <w:tab/>
        <w:t>Authorization procedure during the UE Registration procedure is enhanced to perform verification of IAB subscription information;</w:t>
      </w:r>
    </w:p>
    <w:p w14:paraId="5A0EFC9B" w14:textId="64A8B93D" w:rsidR="00D54E12" w:rsidRDefault="00EC3549" w:rsidP="00740A08">
      <w:pPr>
        <w:pStyle w:val="B1"/>
        <w:rPr>
          <w:ins w:id="27" w:author="Huawei" w:date="2023-03-06T11:01:00Z"/>
        </w:rPr>
      </w:pPr>
      <w:ins w:id="28" w:author="Huawei" w:date="2023-03-07T10:53:00Z">
        <w:r w:rsidRPr="00234E94">
          <w:t>-</w:t>
        </w:r>
        <w:r w:rsidRPr="00234E94">
          <w:tab/>
        </w:r>
      </w:ins>
      <w:ins w:id="29" w:author="Huawei" w:date="2023-03-06T10:56:00Z">
        <w:r w:rsidR="00D54E12">
          <w:t xml:space="preserve">If the IAB </w:t>
        </w:r>
      </w:ins>
      <w:ins w:id="30" w:author="Huawei" w:date="2023-03-06T10:58:00Z">
        <w:r w:rsidR="00D54E12" w:rsidRPr="00234E94">
          <w:t>operation</w:t>
        </w:r>
        <w:r w:rsidR="00D54E12">
          <w:t xml:space="preserve"> </w:t>
        </w:r>
      </w:ins>
      <w:ins w:id="31" w:author="Huawei" w:date="2023-03-06T10:56:00Z">
        <w:r w:rsidR="00D54E12">
          <w:t xml:space="preserve">is </w:t>
        </w:r>
      </w:ins>
      <w:ins w:id="32" w:author="Huawei" w:date="2023-03-06T10:58:00Z">
        <w:r w:rsidR="00D54E12">
          <w:t xml:space="preserve">not </w:t>
        </w:r>
      </w:ins>
      <w:ins w:id="33" w:author="Huawei" w:date="2023-03-06T10:56:00Z">
        <w:r w:rsidR="00D54E12">
          <w:t xml:space="preserve">authorized, the AMF </w:t>
        </w:r>
      </w:ins>
      <w:ins w:id="34" w:author="Huawei" w:date="2023-03-07T10:30:00Z">
        <w:r w:rsidR="0088578C">
          <w:t xml:space="preserve">may </w:t>
        </w:r>
      </w:ins>
      <w:ins w:id="35" w:author="Huawei" w:date="2023-03-06T20:57:00Z">
        <w:r w:rsidR="0088578C">
          <w:t>reject</w:t>
        </w:r>
        <w:r w:rsidR="00354768" w:rsidRPr="00624A4C">
          <w:t xml:space="preserve"> the IAB-U</w:t>
        </w:r>
        <w:r w:rsidR="0088578C">
          <w:t>E</w:t>
        </w:r>
      </w:ins>
      <w:ins w:id="36" w:author="Huawei user" w:date="2023-05-12T18:45:00Z">
        <w:r w:rsidR="004B5497">
          <w:t>'</w:t>
        </w:r>
      </w:ins>
      <w:ins w:id="37" w:author="Huawei" w:date="2023-03-06T20:57:00Z">
        <w:r w:rsidR="0088578C">
          <w:t>s registration or de-register</w:t>
        </w:r>
        <w:r w:rsidR="00354768" w:rsidRPr="00624A4C">
          <w:t xml:space="preserve"> the IAB-UE</w:t>
        </w:r>
      </w:ins>
      <w:ins w:id="38" w:author="Huawei" w:date="2023-03-06T10:58:00Z">
        <w:r w:rsidR="00D54E12">
          <w:t>.</w:t>
        </w:r>
      </w:ins>
      <w:ins w:id="39" w:author="Huawei" w:date="2023-03-06T20:34:00Z">
        <w:r w:rsidR="00D00DAF">
          <w:t xml:space="preserve"> </w:t>
        </w:r>
      </w:ins>
      <w:ins w:id="40" w:author="Huawei" w:date="2023-03-06T20:57:00Z">
        <w:r w:rsidR="00354768">
          <w:t xml:space="preserve">Or the AMF </w:t>
        </w:r>
      </w:ins>
      <w:ins w:id="41" w:author="Huawei" w:date="2023-03-07T10:30:00Z">
        <w:r w:rsidR="0088578C">
          <w:t xml:space="preserve">may </w:t>
        </w:r>
      </w:ins>
      <w:ins w:id="42" w:author="Huawei" w:date="2023-03-06T20:58:00Z">
        <w:r w:rsidR="0088578C">
          <w:t>initiate</w:t>
        </w:r>
        <w:r w:rsidR="00354768" w:rsidRPr="00624A4C">
          <w:t xml:space="preserve"> </w:t>
        </w:r>
      </w:ins>
      <w:ins w:id="43" w:author="Huawei" w:date="2023-04-03T16:39:00Z">
        <w:r w:rsidR="008C74DE" w:rsidRPr="00234E94">
          <w:t xml:space="preserve">UE Context setup/modification procedure </w:t>
        </w:r>
      </w:ins>
      <w:ins w:id="44" w:author="Huawei" w:date="2023-03-06T20:58:00Z">
        <w:r w:rsidR="00354768" w:rsidRPr="00624A4C">
          <w:t xml:space="preserve">by providing IAB authorized indication with the value set to </w:t>
        </w:r>
      </w:ins>
      <w:ins w:id="45" w:author="Huawei user" w:date="2023-05-12T18:41:00Z">
        <w:r w:rsidR="002F5FDC">
          <w:t>"</w:t>
        </w:r>
      </w:ins>
      <w:ins w:id="46" w:author="Huawei" w:date="2023-03-06T20:58:00Z">
        <w:r w:rsidR="00354768" w:rsidRPr="00624A4C">
          <w:t>not authorized</w:t>
        </w:r>
      </w:ins>
      <w:ins w:id="47" w:author="Huawei user" w:date="2023-05-12T18:41:00Z">
        <w:r w:rsidR="002F5FDC">
          <w:t>"</w:t>
        </w:r>
      </w:ins>
      <w:ins w:id="48" w:author="Huawei" w:date="2023-03-06T20:58:00Z">
        <w:r w:rsidR="00354768" w:rsidRPr="00624A4C">
          <w:t xml:space="preserve"> to the NG-RAN</w:t>
        </w:r>
        <w:r w:rsidR="00624A4C" w:rsidRPr="00624A4C">
          <w:t>, but the IAB-UE is still registered</w:t>
        </w:r>
      </w:ins>
      <w:ins w:id="49" w:author="Huawei" w:date="2023-03-08T10:33:00Z">
        <w:r w:rsidR="0042347E">
          <w:t>.</w:t>
        </w:r>
      </w:ins>
      <w:ins w:id="50" w:author="Huawei" w:date="2023-03-07T10:55:00Z">
        <w:r w:rsidR="00F77112">
          <w:t xml:space="preserve"> </w:t>
        </w:r>
      </w:ins>
    </w:p>
    <w:p w14:paraId="63B0D2F5" w14:textId="2B02EDFE" w:rsidR="0069498F" w:rsidRDefault="00D54E12" w:rsidP="00EC3549">
      <w:pPr>
        <w:pStyle w:val="B1"/>
        <w:rPr>
          <w:ins w:id="51" w:author="Huawei" w:date="2023-04-03T16:57:00Z"/>
        </w:rPr>
      </w:pPr>
      <w:ins w:id="52" w:author="Huawei" w:date="2023-03-06T11:01:00Z">
        <w:r w:rsidRPr="00234E94">
          <w:t>-</w:t>
        </w:r>
        <w:r w:rsidRPr="00234E94">
          <w:tab/>
        </w:r>
      </w:ins>
      <w:ins w:id="53" w:author="Huawei" w:date="2023-03-06T10:58:00Z">
        <w:r>
          <w:t>If the</w:t>
        </w:r>
      </w:ins>
      <w:ins w:id="54" w:author="Huawei" w:date="2023-03-06T11:01:00Z">
        <w:r w:rsidRPr="00571153">
          <w:t xml:space="preserve"> </w:t>
        </w:r>
        <w:r>
          <w:t xml:space="preserve">IAB </w:t>
        </w:r>
        <w:r w:rsidRPr="00234E94">
          <w:t>operation</w:t>
        </w:r>
        <w:r>
          <w:t xml:space="preserve"> is authorized,</w:t>
        </w:r>
        <w:r w:rsidRPr="00234E94">
          <w:t xml:space="preserve"> </w:t>
        </w:r>
      </w:ins>
      <w:r w:rsidRPr="00234E94">
        <w:t xml:space="preserve">UE Context setup/modification procedure is enhanced to provide IAB authorized indication </w:t>
      </w:r>
      <w:ins w:id="55" w:author="Huawei" w:date="2023-03-06T11:05:00Z">
        <w:r w:rsidRPr="00EC3549">
          <w:t xml:space="preserve">with the value set to </w:t>
        </w:r>
      </w:ins>
      <w:ins w:id="56" w:author="Huawei user" w:date="2023-05-12T18:41:00Z">
        <w:r w:rsidR="00E44F59">
          <w:t>"</w:t>
        </w:r>
      </w:ins>
      <w:ins w:id="57" w:author="Huawei" w:date="2023-03-06T11:05:00Z">
        <w:r w:rsidRPr="00EC3549">
          <w:t>authorized</w:t>
        </w:r>
      </w:ins>
      <w:ins w:id="58" w:author="Huawei user" w:date="2023-05-12T18:41:00Z">
        <w:r w:rsidR="00E44F59">
          <w:t>"</w:t>
        </w:r>
      </w:ins>
      <w:ins w:id="59" w:author="Huawei" w:date="2023-03-06T11:05:00Z">
        <w:r w:rsidRPr="00EC3549">
          <w:t xml:space="preserve"> </w:t>
        </w:r>
      </w:ins>
      <w:r w:rsidRPr="00234E94">
        <w:t>to NG-RAN.</w:t>
      </w:r>
      <w:ins w:id="60" w:author="Huawei" w:date="2023-04-03T16:42:00Z">
        <w:r w:rsidR="0067481F">
          <w:t xml:space="preserve"> </w:t>
        </w:r>
      </w:ins>
    </w:p>
    <w:p w14:paraId="1F3DF86C" w14:textId="0E7857FB" w:rsidR="00355242" w:rsidRPr="00234E94" w:rsidRDefault="00355242" w:rsidP="00355242">
      <w:r w:rsidRPr="00234E94">
        <w:t>After registered to the 5G system, the IAB-node remains in CM-CONNECTED state</w:t>
      </w:r>
      <w:ins w:id="61" w:author="Huawei" w:date="2023-03-07T10:48:00Z">
        <w:r w:rsidR="00E07382">
          <w:t xml:space="preserve"> if </w:t>
        </w:r>
        <w:r w:rsidR="00E07382">
          <w:rPr>
            <w:lang w:eastAsia="en-GB"/>
          </w:rPr>
          <w:t>the</w:t>
        </w:r>
        <w:r w:rsidR="00E07382" w:rsidRPr="00571153">
          <w:rPr>
            <w:lang w:eastAsia="en-GB"/>
          </w:rPr>
          <w:t xml:space="preserve"> </w:t>
        </w:r>
        <w:r w:rsidR="00E07382">
          <w:rPr>
            <w:lang w:eastAsia="en-GB"/>
          </w:rPr>
          <w:t xml:space="preserve">IAB </w:t>
        </w:r>
        <w:r w:rsidR="00E07382" w:rsidRPr="00234E94">
          <w:rPr>
            <w:lang w:eastAsia="en-GB"/>
          </w:rPr>
          <w:t>operation</w:t>
        </w:r>
        <w:r w:rsidR="00E07382">
          <w:rPr>
            <w:lang w:eastAsia="en-GB"/>
          </w:rPr>
          <w:t xml:space="preserve"> is authorized</w:t>
        </w:r>
      </w:ins>
      <w:r w:rsidRPr="00234E94">
        <w:t>. In the case of radio link failure, the IAB-UE uses existing UE procedure to restore the connection with the network. The IAB-UE uses Deregistration Procedure as defined in clause 4.2.2.3 of TS</w:t>
      </w:r>
      <w:r>
        <w:t> </w:t>
      </w:r>
      <w:r w:rsidRPr="00234E94">
        <w:t>23.502</w:t>
      </w:r>
      <w:r>
        <w:t> </w:t>
      </w:r>
      <w:r w:rsidRPr="00234E94">
        <w:t>[3] to disconnect from the network.</w:t>
      </w:r>
    </w:p>
    <w:p w14:paraId="671E25D2" w14:textId="77777777" w:rsidR="00AE7E78" w:rsidRPr="00EA4B9E" w:rsidRDefault="00AE7E78" w:rsidP="00AE7E78"/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837338" w14:textId="77777777" w:rsidR="004739BE" w:rsidRDefault="004739BE">
      <w:r>
        <w:separator/>
      </w:r>
    </w:p>
  </w:endnote>
  <w:endnote w:type="continuationSeparator" w:id="0">
    <w:p w14:paraId="01CB315F" w14:textId="77777777" w:rsidR="004739BE" w:rsidRDefault="004739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F296DA" w14:textId="77777777" w:rsidR="004739BE" w:rsidRDefault="004739BE">
      <w:r>
        <w:separator/>
      </w:r>
    </w:p>
  </w:footnote>
  <w:footnote w:type="continuationSeparator" w:id="0">
    <w:p w14:paraId="28572D40" w14:textId="77777777" w:rsidR="004739BE" w:rsidRDefault="004739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B07E8"/>
    <w:multiLevelType w:val="hybridMultilevel"/>
    <w:tmpl w:val="DC24DB06"/>
    <w:lvl w:ilvl="0" w:tplc="2FA06AF2"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427E178C"/>
    <w:multiLevelType w:val="hybridMultilevel"/>
    <w:tmpl w:val="0054D742"/>
    <w:lvl w:ilvl="0" w:tplc="0409000B">
      <w:start w:val="1"/>
      <w:numFmt w:val="bullet"/>
      <w:lvlText w:val=""/>
      <w:lvlJc w:val="left"/>
      <w:pPr>
        <w:ind w:left="11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" w15:restartNumberingAfterBreak="0">
    <w:nsid w:val="447B6BDD"/>
    <w:multiLevelType w:val="hybridMultilevel"/>
    <w:tmpl w:val="9F841208"/>
    <w:lvl w:ilvl="0" w:tplc="04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" w15:restartNumberingAfterBreak="0">
    <w:nsid w:val="528F7907"/>
    <w:multiLevelType w:val="hybridMultilevel"/>
    <w:tmpl w:val="C728E78E"/>
    <w:lvl w:ilvl="0" w:tplc="0409000B">
      <w:start w:val="1"/>
      <w:numFmt w:val="bullet"/>
      <w:lvlText w:val=""/>
      <w:lvlJc w:val="left"/>
      <w:pPr>
        <w:ind w:left="8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1094285923">
    <w:abstractNumId w:val="3"/>
  </w:num>
  <w:num w:numId="2" w16cid:durableId="631059901">
    <w:abstractNumId w:val="0"/>
  </w:num>
  <w:num w:numId="3" w16cid:durableId="1986157269">
    <w:abstractNumId w:val="2"/>
  </w:num>
  <w:num w:numId="4" w16cid:durableId="8777990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Huawei user">
    <w15:presenceInfo w15:providerId="None" w15:userId="Huawei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7D90"/>
    <w:rsid w:val="00022E4A"/>
    <w:rsid w:val="00031271"/>
    <w:rsid w:val="000657EC"/>
    <w:rsid w:val="000A6394"/>
    <w:rsid w:val="000B7FED"/>
    <w:rsid w:val="000C038A"/>
    <w:rsid w:val="000C6598"/>
    <w:rsid w:val="000D44B3"/>
    <w:rsid w:val="001024A6"/>
    <w:rsid w:val="00134E80"/>
    <w:rsid w:val="00145D43"/>
    <w:rsid w:val="00155017"/>
    <w:rsid w:val="001700D3"/>
    <w:rsid w:val="00187E2A"/>
    <w:rsid w:val="00191342"/>
    <w:rsid w:val="00192C46"/>
    <w:rsid w:val="00194D3D"/>
    <w:rsid w:val="00195D70"/>
    <w:rsid w:val="001A08B3"/>
    <w:rsid w:val="001A17C4"/>
    <w:rsid w:val="001A18DD"/>
    <w:rsid w:val="001A7B60"/>
    <w:rsid w:val="001B1D64"/>
    <w:rsid w:val="001B52F0"/>
    <w:rsid w:val="001B7A65"/>
    <w:rsid w:val="001E41F3"/>
    <w:rsid w:val="001F2752"/>
    <w:rsid w:val="001F7AB4"/>
    <w:rsid w:val="00203545"/>
    <w:rsid w:val="00224920"/>
    <w:rsid w:val="00231A91"/>
    <w:rsid w:val="00234DBE"/>
    <w:rsid w:val="0024075D"/>
    <w:rsid w:val="0025360F"/>
    <w:rsid w:val="002556D9"/>
    <w:rsid w:val="0026004D"/>
    <w:rsid w:val="002640DD"/>
    <w:rsid w:val="00264C39"/>
    <w:rsid w:val="00265B58"/>
    <w:rsid w:val="0027057B"/>
    <w:rsid w:val="00271578"/>
    <w:rsid w:val="00275D12"/>
    <w:rsid w:val="002770F5"/>
    <w:rsid w:val="00284FEB"/>
    <w:rsid w:val="002860C4"/>
    <w:rsid w:val="002923B4"/>
    <w:rsid w:val="002B5741"/>
    <w:rsid w:val="002D1A01"/>
    <w:rsid w:val="002E0D43"/>
    <w:rsid w:val="002E472E"/>
    <w:rsid w:val="002E7BCE"/>
    <w:rsid w:val="002F5FDC"/>
    <w:rsid w:val="00305409"/>
    <w:rsid w:val="00305954"/>
    <w:rsid w:val="00354768"/>
    <w:rsid w:val="00355242"/>
    <w:rsid w:val="0036039E"/>
    <w:rsid w:val="003609EF"/>
    <w:rsid w:val="0036231A"/>
    <w:rsid w:val="00366923"/>
    <w:rsid w:val="00374DD4"/>
    <w:rsid w:val="003A09A1"/>
    <w:rsid w:val="003B3470"/>
    <w:rsid w:val="003B5F29"/>
    <w:rsid w:val="003C102C"/>
    <w:rsid w:val="003E1A36"/>
    <w:rsid w:val="00410371"/>
    <w:rsid w:val="0042347E"/>
    <w:rsid w:val="00423795"/>
    <w:rsid w:val="004242F1"/>
    <w:rsid w:val="00435CDC"/>
    <w:rsid w:val="00442699"/>
    <w:rsid w:val="00442C05"/>
    <w:rsid w:val="00442D61"/>
    <w:rsid w:val="00454491"/>
    <w:rsid w:val="0047093A"/>
    <w:rsid w:val="00471DEB"/>
    <w:rsid w:val="004739BE"/>
    <w:rsid w:val="004A1726"/>
    <w:rsid w:val="004B5497"/>
    <w:rsid w:val="004B75B7"/>
    <w:rsid w:val="004C2BC9"/>
    <w:rsid w:val="004C3161"/>
    <w:rsid w:val="004D126A"/>
    <w:rsid w:val="004F044C"/>
    <w:rsid w:val="004F6FA3"/>
    <w:rsid w:val="005139AF"/>
    <w:rsid w:val="005140FD"/>
    <w:rsid w:val="005141D9"/>
    <w:rsid w:val="0051580D"/>
    <w:rsid w:val="0052026A"/>
    <w:rsid w:val="00526089"/>
    <w:rsid w:val="00535B89"/>
    <w:rsid w:val="005464F5"/>
    <w:rsid w:val="00547111"/>
    <w:rsid w:val="005504A1"/>
    <w:rsid w:val="00553A89"/>
    <w:rsid w:val="00571153"/>
    <w:rsid w:val="00582EFF"/>
    <w:rsid w:val="00592D74"/>
    <w:rsid w:val="005A218F"/>
    <w:rsid w:val="005A76DC"/>
    <w:rsid w:val="005B1F31"/>
    <w:rsid w:val="005E2C44"/>
    <w:rsid w:val="005E4811"/>
    <w:rsid w:val="006010B0"/>
    <w:rsid w:val="00621188"/>
    <w:rsid w:val="00624A4C"/>
    <w:rsid w:val="006257ED"/>
    <w:rsid w:val="00640E8E"/>
    <w:rsid w:val="00644C8A"/>
    <w:rsid w:val="00645195"/>
    <w:rsid w:val="00653DE4"/>
    <w:rsid w:val="006653FD"/>
    <w:rsid w:val="00665C47"/>
    <w:rsid w:val="0066665A"/>
    <w:rsid w:val="0067481F"/>
    <w:rsid w:val="00674DAC"/>
    <w:rsid w:val="00686F7F"/>
    <w:rsid w:val="00693DC4"/>
    <w:rsid w:val="0069498F"/>
    <w:rsid w:val="00695808"/>
    <w:rsid w:val="006A131C"/>
    <w:rsid w:val="006B46FB"/>
    <w:rsid w:val="006D492E"/>
    <w:rsid w:val="006E21FB"/>
    <w:rsid w:val="0072022A"/>
    <w:rsid w:val="00734E85"/>
    <w:rsid w:val="00737123"/>
    <w:rsid w:val="0073725A"/>
    <w:rsid w:val="00740A08"/>
    <w:rsid w:val="00741047"/>
    <w:rsid w:val="007447A1"/>
    <w:rsid w:val="00785978"/>
    <w:rsid w:val="00792342"/>
    <w:rsid w:val="0079441B"/>
    <w:rsid w:val="007977A8"/>
    <w:rsid w:val="007A796A"/>
    <w:rsid w:val="007B512A"/>
    <w:rsid w:val="007C2097"/>
    <w:rsid w:val="007D6A07"/>
    <w:rsid w:val="007F2455"/>
    <w:rsid w:val="007F7259"/>
    <w:rsid w:val="008040A8"/>
    <w:rsid w:val="008041B4"/>
    <w:rsid w:val="00807524"/>
    <w:rsid w:val="00807BDB"/>
    <w:rsid w:val="008279FA"/>
    <w:rsid w:val="008626E7"/>
    <w:rsid w:val="00870EE7"/>
    <w:rsid w:val="0088578C"/>
    <w:rsid w:val="008863B9"/>
    <w:rsid w:val="00892F43"/>
    <w:rsid w:val="00893BA1"/>
    <w:rsid w:val="008A45A6"/>
    <w:rsid w:val="008B4535"/>
    <w:rsid w:val="008C74DE"/>
    <w:rsid w:val="008D3CCC"/>
    <w:rsid w:val="008E52D8"/>
    <w:rsid w:val="008E5BC3"/>
    <w:rsid w:val="008F1BFB"/>
    <w:rsid w:val="008F3789"/>
    <w:rsid w:val="008F599C"/>
    <w:rsid w:val="008F686C"/>
    <w:rsid w:val="008F7A88"/>
    <w:rsid w:val="009148DE"/>
    <w:rsid w:val="009347B5"/>
    <w:rsid w:val="00941E30"/>
    <w:rsid w:val="00962377"/>
    <w:rsid w:val="00965DF7"/>
    <w:rsid w:val="00966B56"/>
    <w:rsid w:val="00972492"/>
    <w:rsid w:val="00972A61"/>
    <w:rsid w:val="00972B66"/>
    <w:rsid w:val="009777D9"/>
    <w:rsid w:val="00991B88"/>
    <w:rsid w:val="00996937"/>
    <w:rsid w:val="009A5753"/>
    <w:rsid w:val="009A579D"/>
    <w:rsid w:val="009B3012"/>
    <w:rsid w:val="009D00A3"/>
    <w:rsid w:val="009E3297"/>
    <w:rsid w:val="009F24CE"/>
    <w:rsid w:val="009F266F"/>
    <w:rsid w:val="009F3A04"/>
    <w:rsid w:val="009F3F2B"/>
    <w:rsid w:val="009F734F"/>
    <w:rsid w:val="009F74B7"/>
    <w:rsid w:val="00A056B9"/>
    <w:rsid w:val="00A116E7"/>
    <w:rsid w:val="00A11958"/>
    <w:rsid w:val="00A20463"/>
    <w:rsid w:val="00A246B6"/>
    <w:rsid w:val="00A47E70"/>
    <w:rsid w:val="00A50CF0"/>
    <w:rsid w:val="00A71B26"/>
    <w:rsid w:val="00A74314"/>
    <w:rsid w:val="00A7671C"/>
    <w:rsid w:val="00A76BCC"/>
    <w:rsid w:val="00AA2CBC"/>
    <w:rsid w:val="00AB146D"/>
    <w:rsid w:val="00AC5820"/>
    <w:rsid w:val="00AC71B5"/>
    <w:rsid w:val="00AD1CD8"/>
    <w:rsid w:val="00AD7A86"/>
    <w:rsid w:val="00AE7E78"/>
    <w:rsid w:val="00AF5922"/>
    <w:rsid w:val="00B04DF2"/>
    <w:rsid w:val="00B108C1"/>
    <w:rsid w:val="00B1329C"/>
    <w:rsid w:val="00B2501C"/>
    <w:rsid w:val="00B258BB"/>
    <w:rsid w:val="00B31DE2"/>
    <w:rsid w:val="00B5662E"/>
    <w:rsid w:val="00B64055"/>
    <w:rsid w:val="00B67B97"/>
    <w:rsid w:val="00B72B29"/>
    <w:rsid w:val="00B75226"/>
    <w:rsid w:val="00B80C4C"/>
    <w:rsid w:val="00B85423"/>
    <w:rsid w:val="00B91E87"/>
    <w:rsid w:val="00B968C8"/>
    <w:rsid w:val="00BA3EC5"/>
    <w:rsid w:val="00BA47CF"/>
    <w:rsid w:val="00BA51D9"/>
    <w:rsid w:val="00BB5DFC"/>
    <w:rsid w:val="00BD1D01"/>
    <w:rsid w:val="00BD279D"/>
    <w:rsid w:val="00BD3D05"/>
    <w:rsid w:val="00BD6BB8"/>
    <w:rsid w:val="00BF4FC1"/>
    <w:rsid w:val="00C016D4"/>
    <w:rsid w:val="00C10B82"/>
    <w:rsid w:val="00C16813"/>
    <w:rsid w:val="00C22DC2"/>
    <w:rsid w:val="00C30AB0"/>
    <w:rsid w:val="00C329F1"/>
    <w:rsid w:val="00C359DE"/>
    <w:rsid w:val="00C6436B"/>
    <w:rsid w:val="00C66BA2"/>
    <w:rsid w:val="00C870F6"/>
    <w:rsid w:val="00C934E2"/>
    <w:rsid w:val="00C95985"/>
    <w:rsid w:val="00CA2D23"/>
    <w:rsid w:val="00CB02ED"/>
    <w:rsid w:val="00CB4A97"/>
    <w:rsid w:val="00CC0B3C"/>
    <w:rsid w:val="00CC5026"/>
    <w:rsid w:val="00CC539C"/>
    <w:rsid w:val="00CC68D0"/>
    <w:rsid w:val="00CD61B0"/>
    <w:rsid w:val="00CF31C0"/>
    <w:rsid w:val="00D00DAF"/>
    <w:rsid w:val="00D03F9A"/>
    <w:rsid w:val="00D06D51"/>
    <w:rsid w:val="00D175C3"/>
    <w:rsid w:val="00D24991"/>
    <w:rsid w:val="00D27DDB"/>
    <w:rsid w:val="00D50255"/>
    <w:rsid w:val="00D54E12"/>
    <w:rsid w:val="00D5738B"/>
    <w:rsid w:val="00D621FE"/>
    <w:rsid w:val="00D66520"/>
    <w:rsid w:val="00D775D7"/>
    <w:rsid w:val="00D77A63"/>
    <w:rsid w:val="00D84AE9"/>
    <w:rsid w:val="00D959C8"/>
    <w:rsid w:val="00D96147"/>
    <w:rsid w:val="00DD1CC7"/>
    <w:rsid w:val="00DE2CFB"/>
    <w:rsid w:val="00DE34CF"/>
    <w:rsid w:val="00DE420C"/>
    <w:rsid w:val="00DF6161"/>
    <w:rsid w:val="00E06D15"/>
    <w:rsid w:val="00E07382"/>
    <w:rsid w:val="00E10B01"/>
    <w:rsid w:val="00E13D44"/>
    <w:rsid w:val="00E13F3D"/>
    <w:rsid w:val="00E22517"/>
    <w:rsid w:val="00E24A5C"/>
    <w:rsid w:val="00E278FD"/>
    <w:rsid w:val="00E27CE5"/>
    <w:rsid w:val="00E34898"/>
    <w:rsid w:val="00E44F59"/>
    <w:rsid w:val="00E5450B"/>
    <w:rsid w:val="00E6040D"/>
    <w:rsid w:val="00E61109"/>
    <w:rsid w:val="00E63074"/>
    <w:rsid w:val="00E902DF"/>
    <w:rsid w:val="00E9688C"/>
    <w:rsid w:val="00EB09B7"/>
    <w:rsid w:val="00EC3549"/>
    <w:rsid w:val="00EC6E5E"/>
    <w:rsid w:val="00EC7413"/>
    <w:rsid w:val="00EE7D7C"/>
    <w:rsid w:val="00EF6A2F"/>
    <w:rsid w:val="00F25D98"/>
    <w:rsid w:val="00F300FB"/>
    <w:rsid w:val="00F52A25"/>
    <w:rsid w:val="00F71C08"/>
    <w:rsid w:val="00F77112"/>
    <w:rsid w:val="00F84C6E"/>
    <w:rsid w:val="00F875FA"/>
    <w:rsid w:val="00F925F2"/>
    <w:rsid w:val="00FB6386"/>
    <w:rsid w:val="00FC770E"/>
    <w:rsid w:val="00FD2F79"/>
    <w:rsid w:val="00FE52CF"/>
    <w:rsid w:val="00FF1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35524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57115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locked/>
    <w:rsid w:val="00442D61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aliases w:val="목록 단 Char,- Bullets Char,목록 단락 Char,リスト段落 Char,?? ?? Char,????? Char,???? Char,Lista1 Char,1st level - Bullet List Paragraph Char,List Paragraph1 Char,Lettre d'introduction Char,Paragrafo elenco Char,Normal bullet 2 Char"/>
    <w:link w:val="ListParagraph"/>
    <w:uiPriority w:val="34"/>
    <w:qFormat/>
    <w:locked/>
    <w:rsid w:val="00892F43"/>
    <w:rPr>
      <w:rFonts w:ascii="Calibri" w:eastAsia="Calibri" w:hAnsi="Calibri" w:cs="Calibri"/>
      <w:sz w:val="22"/>
      <w:szCs w:val="22"/>
      <w:lang w:eastAsia="en-US"/>
    </w:rPr>
  </w:style>
  <w:style w:type="paragraph" w:styleId="ListParagraph">
    <w:name w:val="List Paragraph"/>
    <w:aliases w:val="목록 단,- Bullets,목록 단락,リスト段落,?? ??,?????,????,Lista1,1st level - Bullet List Paragraph,List Paragraph1,Lettre d'introduction,Paragrafo elenco,Normal bullet 2,Bullet list,Numbered List,Task Body,Viñetas (Inicio Parrafo),3 Txt tabla"/>
    <w:basedOn w:val="Normal"/>
    <w:link w:val="ListParagraphChar"/>
    <w:uiPriority w:val="34"/>
    <w:qFormat/>
    <w:rsid w:val="00892F43"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val="fr-FR"/>
    </w:rPr>
  </w:style>
  <w:style w:type="character" w:customStyle="1" w:styleId="THChar">
    <w:name w:val="TH Char"/>
    <w:link w:val="TH"/>
    <w:qFormat/>
    <w:locked/>
    <w:rsid w:val="000657EC"/>
    <w:rPr>
      <w:rFonts w:ascii="Arial" w:hAnsi="Arial"/>
      <w:b/>
      <w:lang w:val="en-GB" w:eastAsia="en-US"/>
    </w:rPr>
  </w:style>
  <w:style w:type="character" w:customStyle="1" w:styleId="B1Char1">
    <w:name w:val="B1 Char1"/>
    <w:qFormat/>
    <w:locked/>
    <w:rsid w:val="000657EC"/>
    <w:rPr>
      <w:rFonts w:ascii="Times New Roman" w:hAnsi="Times New Roman"/>
      <w:lang w:val="en-GB" w:eastAsia="en-US"/>
    </w:rPr>
  </w:style>
  <w:style w:type="character" w:customStyle="1" w:styleId="TFZchn">
    <w:name w:val="TF Zchn"/>
    <w:link w:val="TF"/>
    <w:qFormat/>
    <w:locked/>
    <w:rsid w:val="000657EC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759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7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Microsoft_Visio_2003-2010_Drawing.vsd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242007-71A3-4FA7-82BA-C02CD97FF6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771</Words>
  <Characters>4395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MCC_Corrections</cp:lastModifiedBy>
  <cp:revision>3</cp:revision>
  <cp:lastPrinted>1900-01-01T00:00:00Z</cp:lastPrinted>
  <dcterms:created xsi:type="dcterms:W3CDTF">2023-05-26T09:40:00Z</dcterms:created>
  <dcterms:modified xsi:type="dcterms:W3CDTF">2023-05-28T07:19:00Z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(3)3WWVPOVMcdZO6LCGMzFSMqfBbYOnrIzEf4aI3iCCFlOkfPuqQOSe4r3cPtLxxDWkZ7Wnh7NC
G/b3dyg8RZOCTe9tBHLVXByn3K0PWtFTNWjrqd58WqFU85wDcMbVNvlJnj3MTkvBkTiezb3G
kZgLoYjBISOz4uUkyn/AEYUK1bqQj9TqAQk+re/b89+QwVR08oI1xkmes84vqFulcFHEkEfI
FFQnskC67KOgFAbdec</vt:lpwstr>
  </property>
  <property fmtid="{D5CDD505-2E9C-101B-9397-08002B2CF9AE}" pid="22" name="_2015_ms_pID_7253431">
    <vt:lpwstr>66vdfoPW91FNsKeYiRBMJSBwzNaIKkJheBEtRuocHdybJqnhcOAoI1
/nS7VIRS/bLvCJDhuYAQY6oqI2Qm4iSpIIegmiMW6YLHv0N18H2rwISY1wHiLvXenoWYwNsI
HvEBnC3gRFqirXypUeFJ0HkHpOPf8rBU7x7S27L4/A6I5P1ov0ubcnMFJfM0x8ivVKDQXL2E
8/w7yKuz9r/VMZYM4bhk+buu6G3/xRDG9EmL</vt:lpwstr>
  </property>
  <property fmtid="{D5CDD505-2E9C-101B-9397-08002B2CF9AE}" pid="23" name="_2015_ms_pID_7253432">
    <vt:lpwstr>WQ==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1683527991</vt:lpwstr>
  </property>
</Properties>
</file>